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2F974BE1"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006D45" w:rsidRPr="00006D45">
        <w:rPr>
          <w:rFonts w:ascii="Arial" w:hAnsi="Arial" w:cs="Arial"/>
          <w:b/>
          <w:sz w:val="24"/>
        </w:rPr>
        <w:t>S3-</w:t>
      </w:r>
      <w:r w:rsidR="00932306" w:rsidRPr="00006D45">
        <w:rPr>
          <w:rFonts w:ascii="Arial" w:hAnsi="Arial" w:cs="Arial"/>
          <w:b/>
          <w:sz w:val="24"/>
        </w:rPr>
        <w:t>190</w:t>
      </w:r>
      <w:r w:rsidR="00932306">
        <w:rPr>
          <w:rFonts w:ascii="Arial" w:hAnsi="Arial" w:cs="Arial"/>
          <w:b/>
          <w:sz w:val="24"/>
        </w:rPr>
        <w:t>475</w:t>
      </w:r>
    </w:p>
    <w:p w14:paraId="1C29DA13" w14:textId="62EFFDED" w:rsidR="001815CF" w:rsidRDefault="001815CF" w:rsidP="001815C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r w:rsidR="00932306" w:rsidRPr="00932306">
        <w:rPr>
          <w:rFonts w:ascii="Arial" w:hAnsi="Arial" w:cs="Arial"/>
          <w:i/>
        </w:rPr>
        <w:t>revision of S3-190173</w:t>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11DB8437"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6BFA" w:rsidRPr="00926BFA">
        <w:rPr>
          <w:rFonts w:ascii="Arial" w:hAnsi="Arial" w:cs="Arial"/>
          <w:b/>
        </w:rPr>
        <w:t>New Key Issue</w:t>
      </w:r>
      <w:r w:rsidR="00926BFA">
        <w:rPr>
          <w:rFonts w:ascii="Arial" w:hAnsi="Arial" w:cs="Arial"/>
          <w:b/>
        </w:rPr>
        <w:t>:</w:t>
      </w:r>
      <w:r w:rsidR="00926BFA" w:rsidRPr="00926BFA">
        <w:rPr>
          <w:rFonts w:ascii="Arial" w:hAnsi="Arial" w:cs="Arial"/>
          <w:b/>
        </w:rPr>
        <w:t xml:space="preserve"> NAS based Redirection between Core Networks</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Heading1"/>
      </w:pPr>
      <w:r>
        <w:t>1</w:t>
      </w:r>
      <w:r>
        <w:tab/>
        <w:t>Decision/action requested</w:t>
      </w:r>
    </w:p>
    <w:p w14:paraId="3880AA1A" w14:textId="0CA17B40"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926BFA">
        <w:rPr>
          <w:b/>
          <w:i/>
        </w:rPr>
        <w:t>key</w:t>
      </w:r>
      <w:r w:rsidRPr="00BD0AB3">
        <w:rPr>
          <w:b/>
          <w:i/>
        </w:rPr>
        <w:t xml:space="preserve"> issue</w:t>
      </w:r>
      <w:r w:rsidR="00926BFA">
        <w:rPr>
          <w:b/>
          <w:i/>
        </w:rPr>
        <w:t xml:space="preserve"> in</w:t>
      </w:r>
      <w:r w:rsidRPr="00BD0AB3">
        <w:rPr>
          <w:b/>
          <w:i/>
        </w:rPr>
        <w:t xml:space="preserve"> TR 33.</w:t>
      </w:r>
      <w:r>
        <w:rPr>
          <w:b/>
          <w:i/>
        </w:rPr>
        <w:t>861</w:t>
      </w:r>
      <w:r w:rsidRPr="00BD0AB3">
        <w:rPr>
          <w:b/>
          <w:i/>
        </w:rPr>
        <w:t>.</w:t>
      </w:r>
    </w:p>
    <w:p w14:paraId="3B0A89AD" w14:textId="77777777" w:rsidR="00C022E3" w:rsidRDefault="00C022E3">
      <w:pPr>
        <w:pStyle w:val="Heading1"/>
      </w:pPr>
      <w:r>
        <w:t>2</w:t>
      </w:r>
      <w:r>
        <w:tab/>
        <w:t>References</w:t>
      </w:r>
    </w:p>
    <w:p w14:paraId="44A2104B" w14:textId="55E3BFE2" w:rsidR="00363F72" w:rsidRPr="00782D12" w:rsidRDefault="00363F72" w:rsidP="00900DFF">
      <w:pPr>
        <w:pStyle w:val="Reference"/>
      </w:pPr>
      <w:r w:rsidRPr="00782D12">
        <w:t xml:space="preserve"> </w:t>
      </w:r>
      <w:r w:rsidR="00C022E3" w:rsidRPr="00782D12">
        <w:t>[1]</w:t>
      </w:r>
      <w:r w:rsidR="00C022E3" w:rsidRPr="00782D12">
        <w:tab/>
      </w:r>
      <w:r w:rsidR="00953B0A">
        <w:t xml:space="preserve">3GPP TR </w:t>
      </w:r>
      <w:r w:rsidR="0018514E">
        <w:t>23.7</w:t>
      </w:r>
      <w:r w:rsidR="00900DFF">
        <w:t>2</w:t>
      </w:r>
      <w:r w:rsidR="0018514E">
        <w:t>4</w:t>
      </w:r>
      <w:r w:rsidRPr="00782D12">
        <w:t>, v.</w:t>
      </w:r>
      <w:r w:rsidR="0018514E">
        <w:t>1</w:t>
      </w:r>
      <w:r w:rsidRPr="00782D12">
        <w:t>.</w:t>
      </w:r>
      <w:r w:rsidR="00900DFF">
        <w:t>2</w:t>
      </w:r>
      <w:r w:rsidRPr="00782D12">
        <w:t xml:space="preserve">.0, </w:t>
      </w:r>
      <w:r w:rsidR="00900DFF">
        <w:t>Study on Cellular IoT support and evolution</w:t>
      </w:r>
      <w:r w:rsidR="00900DFF">
        <w:rPr>
          <w:rFonts w:hint="eastAsia"/>
          <w:lang w:eastAsia="zh-CN"/>
        </w:rPr>
        <w:t xml:space="preserve"> </w:t>
      </w:r>
      <w:r w:rsidR="00900DFF">
        <w:t>for the 5G System</w:t>
      </w:r>
    </w:p>
    <w:p w14:paraId="350F4291" w14:textId="6F2B449C" w:rsidR="00C022E3" w:rsidRDefault="00C022E3">
      <w:pPr>
        <w:pStyle w:val="Heading1"/>
      </w:pPr>
      <w:r>
        <w:t>3</w:t>
      </w:r>
      <w:r>
        <w:tab/>
        <w:t>Rationale</w:t>
      </w:r>
    </w:p>
    <w:p w14:paraId="77C64BB2" w14:textId="0019EAEB" w:rsidR="008877BE" w:rsidRDefault="003430B3" w:rsidP="00363F72">
      <w:pPr>
        <w:rPr>
          <w:lang w:eastAsia="zh-CN"/>
        </w:rPr>
      </w:pPr>
      <w:r>
        <w:rPr>
          <w:rFonts w:hint="eastAsia"/>
          <w:lang w:eastAsia="zh-CN"/>
        </w:rPr>
        <w:t xml:space="preserve">It is </w:t>
      </w:r>
      <w:r w:rsidR="00050D53">
        <w:rPr>
          <w:lang w:eastAsia="zh-CN"/>
        </w:rPr>
        <w:t xml:space="preserve">concluded in TS 23.724 [1], </w:t>
      </w:r>
    </w:p>
    <w:p w14:paraId="38A07783" w14:textId="77777777" w:rsidR="00050D53" w:rsidRDefault="00050D53" w:rsidP="00363F72">
      <w:pPr>
        <w:rPr>
          <w:lang w:eastAsia="zh-CN"/>
        </w:rPr>
      </w:pPr>
      <w:r>
        <w:rPr>
          <w:lang w:eastAsia="zh-CN"/>
        </w:rPr>
        <w:t>“</w:t>
      </w:r>
    </w:p>
    <w:p w14:paraId="12D35632" w14:textId="77777777" w:rsidR="00B75C04" w:rsidRDefault="00B75C04" w:rsidP="00050D53">
      <w:pPr>
        <w:rPr>
          <w:i/>
          <w:lang w:eastAsia="zh-CN"/>
        </w:rPr>
      </w:pPr>
      <w:r w:rsidRPr="00B75C04">
        <w:rPr>
          <w:i/>
          <w:lang w:eastAsia="zh-CN"/>
        </w:rPr>
        <w:t xml:space="preserve">Key Issue 15: Core Network selection for Cellular IoT </w:t>
      </w:r>
    </w:p>
    <w:p w14:paraId="7C91F024" w14:textId="77777777" w:rsidR="00B75C04" w:rsidRDefault="00B75C04" w:rsidP="00363F72">
      <w:pPr>
        <w:rPr>
          <w:i/>
          <w:lang w:eastAsia="zh-CN"/>
        </w:rPr>
      </w:pPr>
      <w:r w:rsidRPr="00B75C04">
        <w:rPr>
          <w:i/>
          <w:lang w:eastAsia="zh-CN"/>
        </w:rPr>
        <w:t>For the architectural requirement on CN redirection for CIoT UEs, it is recommended to use Solution 42 as the basis for normative work.</w:t>
      </w:r>
    </w:p>
    <w:p w14:paraId="360BDC94" w14:textId="05B699EE" w:rsidR="00050D53" w:rsidRDefault="00050D53" w:rsidP="00363F72">
      <w:pPr>
        <w:rPr>
          <w:lang w:eastAsia="zh-CN"/>
        </w:rPr>
      </w:pPr>
      <w:r>
        <w:rPr>
          <w:lang w:eastAsia="zh-CN"/>
        </w:rPr>
        <w:t>”</w:t>
      </w:r>
    </w:p>
    <w:p w14:paraId="16A6B856" w14:textId="31A2F941" w:rsidR="00050D53" w:rsidRDefault="00D46261" w:rsidP="00363F72">
      <w:pPr>
        <w:rPr>
          <w:lang w:eastAsia="zh-CN"/>
        </w:rPr>
      </w:pPr>
      <w:r>
        <w:rPr>
          <w:rFonts w:hint="eastAsia"/>
          <w:lang w:eastAsia="zh-CN"/>
        </w:rPr>
        <w:t xml:space="preserve">According to solution </w:t>
      </w:r>
      <w:r w:rsidR="00B75C04">
        <w:rPr>
          <w:lang w:eastAsia="zh-CN"/>
        </w:rPr>
        <w:t>42</w:t>
      </w:r>
      <w:r>
        <w:rPr>
          <w:lang w:eastAsia="zh-CN"/>
        </w:rPr>
        <w:t xml:space="preserve"> in TS 23.724 [1]</w:t>
      </w:r>
      <w:r w:rsidR="00050D53">
        <w:rPr>
          <w:rFonts w:hint="eastAsia"/>
          <w:lang w:eastAsia="zh-CN"/>
        </w:rPr>
        <w:t xml:space="preserve">, </w:t>
      </w:r>
      <w:r w:rsidR="00B75C04">
        <w:rPr>
          <w:lang w:eastAsia="zh-CN"/>
        </w:rPr>
        <w:t xml:space="preserve">the UE may be rejected by the network with an indicator to redirect the UE </w:t>
      </w:r>
      <w:r w:rsidR="000B6448">
        <w:rPr>
          <w:lang w:eastAsia="zh-CN"/>
        </w:rPr>
        <w:t xml:space="preserve">from 5GC </w:t>
      </w:r>
      <w:r w:rsidR="00B75C04">
        <w:rPr>
          <w:lang w:eastAsia="zh-CN"/>
        </w:rPr>
        <w:t>to the EPC</w:t>
      </w:r>
      <w:r w:rsidR="00A41568">
        <w:rPr>
          <w:lang w:eastAsia="zh-CN"/>
        </w:rPr>
        <w:t>.</w:t>
      </w:r>
      <w:r w:rsidR="000B6448">
        <w:rPr>
          <w:lang w:eastAsia="zh-CN"/>
        </w:rPr>
        <w:t xml:space="preserve"> Since the registration reject message is not integrity protected, the feature may lead bidding-down security threat, which may expose UE’s privacy.</w:t>
      </w:r>
    </w:p>
    <w:p w14:paraId="611F1C0B" w14:textId="6E13FECE" w:rsidR="00C022E3" w:rsidRDefault="00C022E3">
      <w:pPr>
        <w:pStyle w:val="Heading1"/>
      </w:pPr>
      <w:r>
        <w:t>4</w:t>
      </w:r>
      <w:r>
        <w:tab/>
        <w:t>Detailed proposal</w:t>
      </w:r>
    </w:p>
    <w:p w14:paraId="497C6631" w14:textId="500F070C"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78249438" w14:textId="77777777" w:rsidR="007A0BB4" w:rsidRPr="00235394" w:rsidRDefault="007A0BB4" w:rsidP="007A0BB4">
      <w:pPr>
        <w:pStyle w:val="Heading1"/>
      </w:pPr>
      <w:bookmarkStart w:id="1" w:name="_Toc530127305"/>
      <w:r w:rsidRPr="00235394">
        <w:t>2</w:t>
      </w:r>
      <w:r w:rsidRPr="00235394">
        <w:tab/>
        <w:t>References</w:t>
      </w:r>
      <w:bookmarkEnd w:id="1"/>
    </w:p>
    <w:p w14:paraId="2E5721E1" w14:textId="77777777" w:rsidR="007A0BB4" w:rsidRPr="00235394" w:rsidRDefault="007A0BB4" w:rsidP="007A0BB4">
      <w:r w:rsidRPr="00235394">
        <w:t>The following documents contain provisions which, through reference in this text, constitute provisions of the present document.</w:t>
      </w:r>
    </w:p>
    <w:p w14:paraId="5FBB8031" w14:textId="77777777" w:rsidR="007A0BB4" w:rsidRPr="004D3578" w:rsidRDefault="007A0BB4" w:rsidP="007A0BB4">
      <w:pPr>
        <w:pStyle w:val="B1"/>
      </w:pPr>
      <w:r>
        <w:t>-</w:t>
      </w:r>
      <w:r>
        <w:tab/>
      </w:r>
      <w:r w:rsidRPr="004D3578">
        <w:t>References are either specific (identified by date of publication, edition number, version number, etc.) or non</w:t>
      </w:r>
      <w:r w:rsidRPr="004D3578">
        <w:noBreakHyphen/>
        <w:t>specific.</w:t>
      </w:r>
    </w:p>
    <w:p w14:paraId="3731AE45" w14:textId="77777777" w:rsidR="007A0BB4" w:rsidRPr="004D3578" w:rsidRDefault="007A0BB4" w:rsidP="007A0BB4">
      <w:pPr>
        <w:pStyle w:val="B1"/>
      </w:pPr>
      <w:r>
        <w:t>-</w:t>
      </w:r>
      <w:r>
        <w:tab/>
      </w:r>
      <w:r w:rsidRPr="004D3578">
        <w:t>For a specific reference, subsequent revisions do not apply.</w:t>
      </w:r>
    </w:p>
    <w:p w14:paraId="07F75813" w14:textId="77777777" w:rsidR="007A0BB4" w:rsidRPr="004D3578" w:rsidRDefault="007A0BB4" w:rsidP="007A0B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FA7D8F" w14:textId="77777777" w:rsidR="007A0BB4" w:rsidRPr="00235394" w:rsidRDefault="007A0BB4" w:rsidP="007A0BB4">
      <w:pPr>
        <w:pStyle w:val="EX"/>
      </w:pPr>
      <w:r w:rsidRPr="00235394">
        <w:t>[1]</w:t>
      </w:r>
      <w:r w:rsidRPr="00235394">
        <w:tab/>
        <w:t>3GPP TR 21.905: "Vocabulary for 3GPP Specifications".</w:t>
      </w:r>
    </w:p>
    <w:p w14:paraId="42AFBAAE" w14:textId="77777777" w:rsidR="007A0BB4" w:rsidRDefault="007A0BB4" w:rsidP="007A0BB4">
      <w:pPr>
        <w:pStyle w:val="EX"/>
      </w:pPr>
      <w:r>
        <w:t>[2]</w:t>
      </w:r>
      <w:r>
        <w:tab/>
        <w:t xml:space="preserve">3GPP TR 23.724: </w:t>
      </w:r>
      <w:r w:rsidRPr="00235394">
        <w:t>"</w:t>
      </w:r>
      <w:r>
        <w:t>Study on Cellular IoT support and evolution for the 5G System</w:t>
      </w:r>
      <w:r w:rsidRPr="00235394">
        <w:t>"</w:t>
      </w:r>
      <w:r>
        <w:t>.</w:t>
      </w:r>
    </w:p>
    <w:p w14:paraId="6A9975FB" w14:textId="77777777" w:rsidR="007A0BB4" w:rsidRDefault="007A0BB4" w:rsidP="007A0BB4">
      <w:pPr>
        <w:pStyle w:val="EX"/>
      </w:pPr>
      <w:r>
        <w:t>[3]</w:t>
      </w:r>
      <w:r>
        <w:tab/>
        <w:t>3GPP TS 22.261:"Service requirements for next generation new services and markets".</w:t>
      </w:r>
    </w:p>
    <w:p w14:paraId="1C50170C" w14:textId="77777777" w:rsidR="007A0BB4" w:rsidRDefault="007A0BB4" w:rsidP="007A0BB4">
      <w:pPr>
        <w:pStyle w:val="EX"/>
      </w:pPr>
      <w:r>
        <w:t>[4]</w:t>
      </w:r>
      <w:r>
        <w:tab/>
        <w:t>3GPP TR 38.913: "Study on scenarios and requirements for next generation access technologies".</w:t>
      </w:r>
    </w:p>
    <w:p w14:paraId="4790DA4F" w14:textId="77777777" w:rsidR="007A0BB4" w:rsidRDefault="007A0BB4" w:rsidP="007A0BB4">
      <w:pPr>
        <w:pStyle w:val="EX"/>
      </w:pPr>
      <w:r>
        <w:lastRenderedPageBreak/>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1B13F652" w14:textId="77777777" w:rsidR="007A0BB4" w:rsidRPr="00235394" w:rsidRDefault="007A0BB4" w:rsidP="007A0BB4">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17D3E0C8" w14:textId="57C3F80B" w:rsidR="007A0BB4" w:rsidRDefault="007A0BB4" w:rsidP="007A0BB4">
      <w:pPr>
        <w:ind w:firstLine="284"/>
      </w:pPr>
      <w:r>
        <w:t>[7]</w:t>
      </w:r>
      <w:r>
        <w:tab/>
      </w:r>
      <w:r>
        <w:tab/>
      </w:r>
      <w:r>
        <w:tab/>
      </w:r>
      <w:r>
        <w:tab/>
      </w:r>
      <w:r>
        <w:tab/>
        <w:t>3GPP TS 33.401: "3GPP System Architecture Evolution (SAE); Security architecture".</w:t>
      </w:r>
    </w:p>
    <w:p w14:paraId="54F75CFF" w14:textId="351E3FF8" w:rsidR="007A0BB4" w:rsidRDefault="007A0BB4" w:rsidP="007A0BB4">
      <w:pPr>
        <w:ind w:firstLine="284"/>
        <w:rPr>
          <w:ins w:id="2" w:author="HUAWEI-HL" w:date="2019-01-10T20:09:00Z"/>
        </w:rPr>
      </w:pPr>
      <w:r w:rsidRPr="008B0BF9">
        <w:t>[8]</w:t>
      </w:r>
      <w:r>
        <w:tab/>
      </w:r>
      <w:r>
        <w:tab/>
      </w:r>
      <w:r>
        <w:tab/>
      </w:r>
      <w:r>
        <w:tab/>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6488CB35" w14:textId="34D8F9BA" w:rsidR="007A0BB4" w:rsidRPr="007A0BB4" w:rsidRDefault="007A0BB4" w:rsidP="007A0BB4">
      <w:pPr>
        <w:ind w:firstLine="284"/>
      </w:pPr>
      <w:ins w:id="3" w:author="HUAWEI-HL" w:date="2019-01-10T20:09:00Z">
        <w:r>
          <w:t>[</w:t>
        </w:r>
      </w:ins>
      <w:ins w:id="4" w:author="HUAWEI-HL" w:date="2019-01-10T20:10:00Z">
        <w:r>
          <w:t>xx</w:t>
        </w:r>
      </w:ins>
      <w:ins w:id="5" w:author="HUAWEI-HL" w:date="2019-01-10T20:09:00Z">
        <w:r>
          <w:t>]</w:t>
        </w:r>
      </w:ins>
      <w:ins w:id="6" w:author="HUAWEI-HL" w:date="2019-01-10T20:10:00Z">
        <w:r>
          <w:tab/>
        </w:r>
        <w:r>
          <w:tab/>
        </w:r>
        <w:r>
          <w:tab/>
        </w:r>
        <w:r>
          <w:tab/>
          <w:t>3GPP TR 23.724: “Study on Cellular IoT support and evolution</w:t>
        </w:r>
        <w:r>
          <w:rPr>
            <w:rFonts w:hint="eastAsia"/>
            <w:lang w:eastAsia="zh-CN"/>
          </w:rPr>
          <w:t xml:space="preserve"> </w:t>
        </w:r>
        <w:r>
          <w:t>for the 5G System (Release 15)”.</w:t>
        </w:r>
      </w:ins>
    </w:p>
    <w:p w14:paraId="30B78EFC" w14:textId="0CF5260D" w:rsidR="007A0BB4" w:rsidRDefault="007A0BB4" w:rsidP="00D436D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33C185A8" w14:textId="77777777" w:rsidR="007A0BB4" w:rsidRDefault="007A0BB4" w:rsidP="00D436DF">
      <w:pPr>
        <w:jc w:val="center"/>
        <w:rPr>
          <w:color w:val="FF0000"/>
          <w:sz w:val="32"/>
          <w:szCs w:val="32"/>
        </w:rPr>
      </w:pPr>
    </w:p>
    <w:p w14:paraId="22315C12" w14:textId="4ECDA496" w:rsidR="007A0BB4" w:rsidRDefault="007A0BB4"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w:t>
      </w:r>
      <w:r>
        <w:rPr>
          <w:color w:val="FF0000"/>
          <w:sz w:val="32"/>
          <w:szCs w:val="32"/>
        </w:rPr>
        <w:t>2</w:t>
      </w:r>
      <w:r w:rsidRPr="007A0BB4">
        <w:rPr>
          <w:color w:val="FF0000"/>
          <w:sz w:val="32"/>
          <w:szCs w:val="32"/>
          <w:vertAlign w:val="superscript"/>
        </w:rPr>
        <w:t>nd</w:t>
      </w:r>
      <w:r w:rsidRPr="00D436DF">
        <w:rPr>
          <w:color w:val="FF0000"/>
          <w:sz w:val="32"/>
          <w:szCs w:val="32"/>
        </w:rPr>
        <w:t xml:space="preserve"> CHANGE **********</w:t>
      </w:r>
    </w:p>
    <w:p w14:paraId="17FE13CE" w14:textId="7C490131" w:rsidR="009E1B89" w:rsidRPr="00697056" w:rsidRDefault="009E1B89" w:rsidP="009E1B89">
      <w:pPr>
        <w:keepNext/>
        <w:keepLines/>
        <w:spacing w:before="180"/>
        <w:ind w:left="1134" w:hanging="1134"/>
        <w:outlineLvl w:val="1"/>
        <w:rPr>
          <w:ins w:id="7" w:author="HUAWEI-HL" w:date="2019-01-10T20:17:00Z"/>
          <w:rFonts w:ascii="Arial" w:hAnsi="Arial"/>
          <w:sz w:val="32"/>
        </w:rPr>
      </w:pPr>
      <w:ins w:id="8" w:author="HUAWEI-HL" w:date="2019-01-10T20:17:00Z">
        <w:r>
          <w:rPr>
            <w:rFonts w:ascii="Arial" w:hAnsi="Arial"/>
            <w:sz w:val="32"/>
          </w:rPr>
          <w:t>5.</w:t>
        </w:r>
        <w:r w:rsidRPr="00B32F52">
          <w:rPr>
            <w:rFonts w:ascii="Arial" w:hAnsi="Arial"/>
            <w:sz w:val="32"/>
            <w:highlight w:val="yellow"/>
          </w:rPr>
          <w:t>X</w:t>
        </w:r>
        <w:r w:rsidRPr="00697056">
          <w:rPr>
            <w:rFonts w:ascii="Arial" w:hAnsi="Arial"/>
            <w:sz w:val="32"/>
          </w:rPr>
          <w:tab/>
          <w:t>Key Issue #</w:t>
        </w:r>
        <w:r w:rsidRPr="00B32F52">
          <w:rPr>
            <w:rFonts w:ascii="Arial" w:hAnsi="Arial"/>
            <w:sz w:val="32"/>
            <w:highlight w:val="yellow"/>
          </w:rPr>
          <w:t>X</w:t>
        </w:r>
        <w:r w:rsidRPr="00697056">
          <w:rPr>
            <w:rFonts w:ascii="Arial" w:hAnsi="Arial"/>
            <w:sz w:val="32"/>
          </w:rPr>
          <w:t xml:space="preserve">: </w:t>
        </w:r>
      </w:ins>
      <w:ins w:id="9" w:author="Hisilicon" w:date="2019-01-30T23:25:00Z">
        <w:r w:rsidR="003E1956">
          <w:rPr>
            <w:rFonts w:ascii="Arial" w:hAnsi="Arial"/>
            <w:sz w:val="32"/>
          </w:rPr>
          <w:t>B</w:t>
        </w:r>
      </w:ins>
      <w:ins w:id="10" w:author="HUAWEI-HL" w:date="2019-01-10T20:17:00Z">
        <w:r w:rsidRPr="00FA4C45">
          <w:rPr>
            <w:rFonts w:ascii="Arial" w:hAnsi="Arial"/>
            <w:sz w:val="32"/>
          </w:rPr>
          <w:t>idding down attack for</w:t>
        </w:r>
        <w:r>
          <w:rPr>
            <w:rFonts w:ascii="Arial" w:hAnsi="Arial"/>
            <w:sz w:val="32"/>
          </w:rPr>
          <w:t xml:space="preserve"> NAS based redirection between core networks</w:t>
        </w:r>
      </w:ins>
    </w:p>
    <w:p w14:paraId="094A9411" w14:textId="77777777" w:rsidR="009E1B89" w:rsidRDefault="009E1B89" w:rsidP="009E1B89">
      <w:pPr>
        <w:keepNext/>
        <w:keepLines/>
        <w:spacing w:before="120"/>
        <w:ind w:left="1134" w:hanging="1134"/>
        <w:outlineLvl w:val="2"/>
        <w:rPr>
          <w:ins w:id="11" w:author="HUAWEI-HL" w:date="2019-01-10T20:17:00Z"/>
          <w:rFonts w:ascii="Arial" w:hAnsi="Arial"/>
          <w:sz w:val="28"/>
        </w:rPr>
      </w:pPr>
      <w:ins w:id="12"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.1</w:t>
        </w:r>
        <w:r w:rsidRPr="00697056">
          <w:rPr>
            <w:rFonts w:ascii="Arial" w:hAnsi="Arial"/>
            <w:sz w:val="28"/>
          </w:rPr>
          <w:tab/>
          <w:t>Key issue details</w:t>
        </w:r>
      </w:ins>
    </w:p>
    <w:p w14:paraId="0D1EF592" w14:textId="77777777" w:rsidR="009E1B89" w:rsidRDefault="009E1B89" w:rsidP="009E1B89">
      <w:pPr>
        <w:rPr>
          <w:ins w:id="13" w:author="HUAWEI-HL" w:date="2019-01-10T20:17:00Z"/>
          <w:noProof/>
        </w:rPr>
      </w:pPr>
      <w:ins w:id="14" w:author="HUAWEI-HL" w:date="2019-01-10T20:17:00Z">
        <w:r>
          <w:rPr>
            <w:noProof/>
          </w:rPr>
          <w:t xml:space="preserve">It is agreed in clause 8.15 in TR 23.724 </w:t>
        </w:r>
        <w:r w:rsidRPr="002B106D">
          <w:rPr>
            <w:noProof/>
            <w:highlight w:val="yellow"/>
          </w:rPr>
          <w:t>[</w:t>
        </w:r>
        <w:r>
          <w:rPr>
            <w:noProof/>
            <w:highlight w:val="yellow"/>
          </w:rPr>
          <w:t>xx</w:t>
        </w:r>
        <w:r w:rsidRPr="002B106D">
          <w:rPr>
            <w:noProof/>
            <w:highlight w:val="yellow"/>
          </w:rPr>
          <w:t>]</w:t>
        </w:r>
        <w:r>
          <w:rPr>
            <w:noProof/>
          </w:rPr>
          <w:t xml:space="preserve"> that core network selection for CIoT could be addressed to use NAS based redirection solution. That is: </w:t>
        </w:r>
        <w:r w:rsidRPr="002B106D">
          <w:rPr>
            <w:noProof/>
          </w:rPr>
          <w:t xml:space="preserve">When a UE triggered registration either in EPC or 5GC network, network </w:t>
        </w:r>
        <w:r>
          <w:rPr>
            <w:noProof/>
          </w:rPr>
          <w:t xml:space="preserve">may </w:t>
        </w:r>
        <w:r w:rsidRPr="002B106D">
          <w:rPr>
            <w:noProof/>
          </w:rPr>
          <w:t>redirect the UE to target system by indication in the NAS layer</w:t>
        </w:r>
        <w:r w:rsidRPr="00B522B5">
          <w:rPr>
            <w:lang w:eastAsia="zh-CN"/>
          </w:rPr>
          <w:t xml:space="preserve"> </w:t>
        </w:r>
        <w:r>
          <w:rPr>
            <w:lang w:eastAsia="zh-CN"/>
          </w:rPr>
          <w:t xml:space="preserve">due to operator policy, e.g. due to roaming agreements, UE's </w:t>
        </w:r>
        <w:r w:rsidRPr="00D73F31">
          <w:rPr>
            <w:lang w:eastAsia="zh-CN"/>
          </w:rPr>
          <w:t>Preferred and Supported Network Behaviour</w:t>
        </w:r>
        <w:r>
          <w:rPr>
            <w:lang w:eastAsia="zh-CN"/>
          </w:rPr>
          <w:t>, load redistribution, etc</w:t>
        </w:r>
        <w:r w:rsidRPr="002B106D">
          <w:rPr>
            <w:noProof/>
          </w:rPr>
          <w:t>.</w:t>
        </w:r>
      </w:ins>
    </w:p>
    <w:p w14:paraId="77BF87A6" w14:textId="17BFA20D" w:rsidR="009E1B89" w:rsidRDefault="009E1B89" w:rsidP="009E1B89">
      <w:pPr>
        <w:rPr>
          <w:ins w:id="15" w:author="HUAWEI-HL" w:date="2019-01-10T20:17:00Z"/>
          <w:noProof/>
        </w:rPr>
      </w:pPr>
      <w:ins w:id="16" w:author="HUAWEI-HL" w:date="2019-01-10T20:17:00Z">
        <w:r>
          <w:rPr>
            <w:noProof/>
          </w:rPr>
          <w:t xml:space="preserve">However, as shown in Figure </w:t>
        </w:r>
        <w:r w:rsidRPr="002B106D">
          <w:t>5.</w:t>
        </w:r>
        <w:r w:rsidRPr="002B106D">
          <w:rPr>
            <w:highlight w:val="yellow"/>
          </w:rPr>
          <w:t>X</w:t>
        </w:r>
        <w:r w:rsidRPr="002B106D">
          <w:t>.1-1</w:t>
        </w:r>
        <w:r>
          <w:rPr>
            <w:noProof/>
          </w:rPr>
          <w:t xml:space="preserve">, when the UE is redirected from 5GC to EPC network, the UE is </w:t>
        </w:r>
      </w:ins>
      <w:ins w:id="17" w:author="HW4" w:date="2019-01-31T11:12:00Z">
        <w:r w:rsidR="00FA4C45" w:rsidRPr="00FA4C45">
          <w:rPr>
            <w:noProof/>
          </w:rPr>
          <w:t>requested</w:t>
        </w:r>
      </w:ins>
      <w:ins w:id="18" w:author="HUAWEI-HL" w:date="2019-01-10T20:17:00Z">
        <w:r w:rsidRPr="00FA4C45">
          <w:rPr>
            <w:noProof/>
          </w:rPr>
          <w:t xml:space="preserve"> by the network in a Registration Reject message which is sent before NAS SMC</w:t>
        </w:r>
      </w:ins>
      <w:ins w:id="19" w:author="HW4" w:date="2019-01-31T11:17:00Z">
        <w:r w:rsidR="00FA4C45">
          <w:rPr>
            <w:noProof/>
          </w:rPr>
          <w:t xml:space="preserve"> and meanwhile the RRC security is not activated</w:t>
        </w:r>
      </w:ins>
      <w:ins w:id="20" w:author="HUAWEI-HL" w:date="2019-01-10T20:17:00Z">
        <w:r w:rsidRPr="00FA4C45">
          <w:rPr>
            <w:noProof/>
          </w:rPr>
          <w:t>. Thus, the UE has</w:t>
        </w:r>
        <w:r>
          <w:rPr>
            <w:noProof/>
          </w:rPr>
          <w:t xml:space="preserve"> bidding down security threat when an attacker forges a registration reject message to the UE to force the UE from 5GC to EPC network.</w:t>
        </w:r>
      </w:ins>
    </w:p>
    <w:p w14:paraId="09C3F28E" w14:textId="77777777" w:rsidR="009E1B89" w:rsidRDefault="009E1B89" w:rsidP="009E1B89">
      <w:pPr>
        <w:jc w:val="center"/>
        <w:rPr>
          <w:ins w:id="21" w:author="HUAWEI-HL" w:date="2019-01-10T20:17:00Z"/>
        </w:rPr>
      </w:pPr>
      <w:ins w:id="22" w:author="HUAWEI-HL" w:date="2019-01-10T20:17:00Z">
        <w:r w:rsidRPr="00647872">
          <w:object w:dxaOrig="6240" w:dyaOrig="3600" w14:anchorId="07746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68.3pt" o:ole="">
              <v:imagedata r:id="rId7" o:title=""/>
            </v:shape>
            <o:OLEObject Type="Embed" ProgID="Visio.Drawing.11" ShapeID="_x0000_i1025" DrawAspect="Content" ObjectID="_1610488415" r:id="rId8"/>
          </w:object>
        </w:r>
      </w:ins>
    </w:p>
    <w:p w14:paraId="3D3CDFD1" w14:textId="77777777" w:rsidR="009E1B89" w:rsidRPr="002B106D" w:rsidRDefault="009E1B89" w:rsidP="009E1B89">
      <w:pPr>
        <w:jc w:val="center"/>
        <w:rPr>
          <w:ins w:id="23" w:author="HUAWEI-HL" w:date="2019-01-10T20:17:00Z"/>
          <w:b/>
        </w:rPr>
      </w:pPr>
      <w:ins w:id="24" w:author="HUAWEI-HL" w:date="2019-01-10T20:17:00Z">
        <w:r w:rsidRPr="002B106D">
          <w:rPr>
            <w:b/>
          </w:rPr>
          <w:t>Figure 5.</w:t>
        </w:r>
        <w:r w:rsidRPr="00B75C04">
          <w:rPr>
            <w:b/>
            <w:highlight w:val="yellow"/>
          </w:rPr>
          <w:t>X</w:t>
        </w:r>
        <w:r w:rsidRPr="002B106D">
          <w:rPr>
            <w:b/>
          </w:rPr>
          <w:t>.1-1</w:t>
        </w:r>
        <w:r w:rsidRPr="002B106D">
          <w:rPr>
            <w:b/>
          </w:rPr>
          <w:tab/>
          <w:t>Redirection from 5GC to EPC network</w:t>
        </w:r>
      </w:ins>
    </w:p>
    <w:p w14:paraId="63633189" w14:textId="77777777" w:rsidR="009E1B89" w:rsidRDefault="009E1B89" w:rsidP="009E1B89">
      <w:pPr>
        <w:rPr>
          <w:ins w:id="25" w:author="HUAWEI-HL" w:date="2019-01-10T20:17:00Z"/>
          <w:lang w:eastAsia="zh-CN"/>
        </w:rPr>
      </w:pPr>
      <w:ins w:id="26" w:author="HUAWEI-HL" w:date="2019-01-10T20:17:00Z">
        <w:r>
          <w:rPr>
            <w:rFonts w:hint="eastAsia"/>
            <w:lang w:eastAsia="zh-CN"/>
          </w:rPr>
          <w:t>When the UE redirects</w:t>
        </w:r>
        <w:r>
          <w:rPr>
            <w:lang w:eastAsia="zh-CN"/>
          </w:rPr>
          <w:t xml:space="preserve"> from 5GC</w:t>
        </w:r>
        <w:r>
          <w:rPr>
            <w:rFonts w:hint="eastAsia"/>
            <w:lang w:eastAsia="zh-CN"/>
          </w:rPr>
          <w:t xml:space="preserve"> to EPC network, some security enhancement feature in 5G may be </w:t>
        </w:r>
        <w:r>
          <w:rPr>
            <w:lang w:eastAsia="zh-CN"/>
          </w:rPr>
          <w:t xml:space="preserve">not </w:t>
        </w:r>
        <w:r>
          <w:rPr>
            <w:rFonts w:hint="eastAsia"/>
            <w:lang w:eastAsia="zh-CN"/>
          </w:rPr>
          <w:t>available</w:t>
        </w:r>
        <w:r>
          <w:rPr>
            <w:lang w:eastAsia="zh-CN"/>
          </w:rPr>
          <w:t xml:space="preserve"> anymore</w:t>
        </w:r>
        <w:r>
          <w:rPr>
            <w:rFonts w:hint="eastAsia"/>
            <w:lang w:eastAsia="zh-CN"/>
          </w:rPr>
          <w:t xml:space="preserve">, e.g. </w:t>
        </w:r>
        <w:r>
          <w:rPr>
            <w:lang w:eastAsia="zh-CN"/>
          </w:rPr>
          <w:t>SUPI protection, initial NAS protection, etc. The UE privacy may be exposed.</w:t>
        </w:r>
      </w:ins>
    </w:p>
    <w:p w14:paraId="6F704216" w14:textId="77777777" w:rsidR="009E1B89" w:rsidRDefault="009E1B89" w:rsidP="009E1B89">
      <w:pPr>
        <w:keepNext/>
        <w:keepLines/>
        <w:spacing w:before="120"/>
        <w:ind w:left="1134" w:hanging="1134"/>
        <w:outlineLvl w:val="2"/>
        <w:rPr>
          <w:ins w:id="27" w:author="HUAWEI-HL" w:date="2019-01-10T20:17:00Z"/>
          <w:rFonts w:ascii="Arial" w:hAnsi="Arial"/>
          <w:sz w:val="28"/>
        </w:rPr>
      </w:pPr>
      <w:ins w:id="28"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.2</w:t>
        </w:r>
        <w:r w:rsidRPr="00697056">
          <w:rPr>
            <w:rFonts w:ascii="Arial" w:hAnsi="Arial"/>
            <w:sz w:val="28"/>
          </w:rPr>
          <w:tab/>
          <w:t>Security threats</w:t>
        </w:r>
      </w:ins>
    </w:p>
    <w:p w14:paraId="40A446B8" w14:textId="1846C0F9" w:rsidR="009E1B89" w:rsidRDefault="009E1B89" w:rsidP="009E1B89">
      <w:pPr>
        <w:rPr>
          <w:ins w:id="29" w:author="HUAWEI-HL" w:date="2019-01-10T20:17:00Z"/>
          <w:lang w:eastAsia="zh-CN"/>
        </w:rPr>
      </w:pPr>
      <w:ins w:id="30" w:author="HUAWEI-HL" w:date="2019-01-10T20:17:00Z">
        <w:r>
          <w:rPr>
            <w:lang w:eastAsia="zh-CN"/>
          </w:rPr>
          <w:t xml:space="preserve">Attacker may forge a </w:t>
        </w:r>
        <w:r>
          <w:rPr>
            <w:noProof/>
          </w:rPr>
          <w:t xml:space="preserve">registration reject message to the UE to force the UE redirect from 5GC to EPC network, may lead unavailable of 5G security enhancement feature, e.g. SUPI protection, initial NAS protection, etc. </w:t>
        </w:r>
        <w:r>
          <w:rPr>
            <w:lang w:eastAsia="zh-CN"/>
          </w:rPr>
          <w:t>The UE privacy may be exposed.</w:t>
        </w:r>
      </w:ins>
    </w:p>
    <w:p w14:paraId="7939DD14" w14:textId="77777777" w:rsidR="009E1B89" w:rsidRDefault="009E1B89" w:rsidP="009E1B89">
      <w:pPr>
        <w:keepNext/>
        <w:keepLines/>
        <w:spacing w:before="120"/>
        <w:ind w:left="1134" w:hanging="1134"/>
        <w:outlineLvl w:val="2"/>
        <w:rPr>
          <w:ins w:id="31" w:author="HUAWEI-HL" w:date="2019-01-10T20:17:00Z"/>
          <w:rFonts w:ascii="Arial" w:hAnsi="Arial"/>
          <w:sz w:val="28"/>
        </w:rPr>
      </w:pPr>
      <w:ins w:id="32"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.3</w:t>
        </w:r>
        <w:r w:rsidRPr="00697056">
          <w:rPr>
            <w:rFonts w:ascii="Arial" w:hAnsi="Arial"/>
            <w:sz w:val="28"/>
          </w:rPr>
          <w:tab/>
          <w:t>Potential security requirements</w:t>
        </w:r>
      </w:ins>
    </w:p>
    <w:p w14:paraId="3BE3391C" w14:textId="68491D19" w:rsidR="009E1B89" w:rsidRDefault="009E1B89" w:rsidP="009E1B89">
      <w:pPr>
        <w:pStyle w:val="B1"/>
        <w:ind w:left="0" w:firstLine="0"/>
        <w:rPr>
          <w:ins w:id="33" w:author="HUAWEI-HL" w:date="2019-01-10T20:17:00Z"/>
          <w:noProof/>
        </w:rPr>
      </w:pPr>
      <w:ins w:id="34" w:author="HUAWEI-HL" w:date="2019-01-10T20:17:00Z">
        <w:r>
          <w:rPr>
            <w:noProof/>
          </w:rPr>
          <w:t xml:space="preserve">5GS </w:t>
        </w:r>
      </w:ins>
      <w:ins w:id="35" w:author="HW4" w:date="2019-01-31T11:17:00Z">
        <w:r w:rsidR="00FA4C45">
          <w:rPr>
            <w:noProof/>
          </w:rPr>
          <w:t>shall</w:t>
        </w:r>
      </w:ins>
      <w:ins w:id="36" w:author="HUAWEI-HL" w:date="2019-01-10T20:17:00Z">
        <w:r>
          <w:rPr>
            <w:noProof/>
          </w:rPr>
          <w:t xml:space="preserve"> </w:t>
        </w:r>
      </w:ins>
      <w:r w:rsidR="00FA4C45">
        <w:rPr>
          <w:noProof/>
        </w:rPr>
        <w:t xml:space="preserve"> </w:t>
      </w:r>
      <w:ins w:id="37" w:author="HW4" w:date="2019-01-31T11:14:00Z">
        <w:r w:rsidR="00FA4C45">
          <w:rPr>
            <w:noProof/>
          </w:rPr>
          <w:t>protect the redirection</w:t>
        </w:r>
      </w:ins>
      <w:ins w:id="38" w:author="HW4" w:date="2019-01-31T11:17:00Z">
        <w:r w:rsidR="00FA4C45">
          <w:rPr>
            <w:noProof/>
          </w:rPr>
          <w:t xml:space="preserve"> message</w:t>
        </w:r>
      </w:ins>
      <w:ins w:id="39" w:author="HUAWEI-HL" w:date="2019-01-10T20:17:00Z">
        <w:r>
          <w:rPr>
            <w:noProof/>
          </w:rPr>
          <w:t>.</w:t>
        </w:r>
      </w:ins>
    </w:p>
    <w:p w14:paraId="6DC9C86F" w14:textId="74080777" w:rsidR="00DE506E" w:rsidRPr="00900DFF" w:rsidRDefault="00375133" w:rsidP="00900DFF">
      <w:pPr>
        <w:jc w:val="center"/>
        <w:rPr>
          <w:color w:val="FF0000"/>
          <w:sz w:val="32"/>
          <w:szCs w:val="32"/>
        </w:rPr>
      </w:pPr>
      <w:bookmarkStart w:id="40" w:name="_GoBack"/>
      <w:bookmarkEnd w:id="40"/>
      <w:r w:rsidRPr="00D436DF">
        <w:rPr>
          <w:color w:val="FF0000"/>
          <w:sz w:val="32"/>
          <w:szCs w:val="32"/>
        </w:rPr>
        <w:t xml:space="preserve">********** </w:t>
      </w:r>
      <w:r>
        <w:rPr>
          <w:color w:val="FF0000"/>
          <w:sz w:val="32"/>
          <w:szCs w:val="32"/>
        </w:rPr>
        <w:t>END OF</w:t>
      </w:r>
      <w:r w:rsidRPr="00D436DF">
        <w:rPr>
          <w:color w:val="FF0000"/>
          <w:sz w:val="32"/>
          <w:szCs w:val="32"/>
        </w:rPr>
        <w:t xml:space="preserve"> </w:t>
      </w:r>
      <w:r w:rsidR="007A0BB4">
        <w:rPr>
          <w:color w:val="FF0000"/>
          <w:sz w:val="32"/>
          <w:szCs w:val="32"/>
        </w:rPr>
        <w:t>2</w:t>
      </w:r>
      <w:r w:rsidR="007A0BB4" w:rsidRPr="007A0BB4">
        <w:rPr>
          <w:color w:val="FF0000"/>
          <w:sz w:val="32"/>
          <w:szCs w:val="32"/>
          <w:vertAlign w:val="superscript"/>
        </w:rPr>
        <w:t>nd</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15465" w14:textId="77777777" w:rsidR="00FD1B7D" w:rsidRDefault="00FD1B7D">
      <w:r>
        <w:separator/>
      </w:r>
    </w:p>
  </w:endnote>
  <w:endnote w:type="continuationSeparator" w:id="0">
    <w:p w14:paraId="48C2AED4" w14:textId="77777777" w:rsidR="00FD1B7D" w:rsidRDefault="00FD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51DA5" w14:textId="77777777" w:rsidR="00FD1B7D" w:rsidRDefault="00FD1B7D">
      <w:r>
        <w:separator/>
      </w:r>
    </w:p>
  </w:footnote>
  <w:footnote w:type="continuationSeparator" w:id="0">
    <w:p w14:paraId="41684512" w14:textId="77777777" w:rsidR="00FD1B7D" w:rsidRDefault="00FD1B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rson w15:author="Hisilicon">
    <w15:presenceInfo w15:providerId="None" w15:userId="Hisilicon"/>
  </w15:person>
  <w15:person w15:author="HW4">
    <w15:presenceInfo w15:providerId="None" w15:userId="HW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06D45"/>
    <w:rsid w:val="00012515"/>
    <w:rsid w:val="000344FC"/>
    <w:rsid w:val="00036A87"/>
    <w:rsid w:val="00050D53"/>
    <w:rsid w:val="00050FF6"/>
    <w:rsid w:val="00054543"/>
    <w:rsid w:val="000673E5"/>
    <w:rsid w:val="000819D8"/>
    <w:rsid w:val="00084AAA"/>
    <w:rsid w:val="000A0F3C"/>
    <w:rsid w:val="000B01C7"/>
    <w:rsid w:val="000B11FA"/>
    <w:rsid w:val="000B6448"/>
    <w:rsid w:val="000B756E"/>
    <w:rsid w:val="000C44F1"/>
    <w:rsid w:val="000C5772"/>
    <w:rsid w:val="000C6B2D"/>
    <w:rsid w:val="000E62CC"/>
    <w:rsid w:val="000F1E61"/>
    <w:rsid w:val="000F6E91"/>
    <w:rsid w:val="00102055"/>
    <w:rsid w:val="00104520"/>
    <w:rsid w:val="00126DB4"/>
    <w:rsid w:val="00145AD4"/>
    <w:rsid w:val="00147CB7"/>
    <w:rsid w:val="0015013B"/>
    <w:rsid w:val="001667C3"/>
    <w:rsid w:val="001815CF"/>
    <w:rsid w:val="0018514E"/>
    <w:rsid w:val="001C3EC8"/>
    <w:rsid w:val="001D2BD4"/>
    <w:rsid w:val="001F0437"/>
    <w:rsid w:val="0020395B"/>
    <w:rsid w:val="0021233B"/>
    <w:rsid w:val="00217FF9"/>
    <w:rsid w:val="00226B2B"/>
    <w:rsid w:val="0023420D"/>
    <w:rsid w:val="00234BF1"/>
    <w:rsid w:val="00244C9A"/>
    <w:rsid w:val="002624F6"/>
    <w:rsid w:val="00266417"/>
    <w:rsid w:val="00266EC2"/>
    <w:rsid w:val="00276A5B"/>
    <w:rsid w:val="00286F88"/>
    <w:rsid w:val="00291D8C"/>
    <w:rsid w:val="002A6566"/>
    <w:rsid w:val="002B106D"/>
    <w:rsid w:val="002B6CCE"/>
    <w:rsid w:val="002C12D7"/>
    <w:rsid w:val="002C7AF5"/>
    <w:rsid w:val="002D34D2"/>
    <w:rsid w:val="002E44D3"/>
    <w:rsid w:val="002E6209"/>
    <w:rsid w:val="00323F97"/>
    <w:rsid w:val="00337BDD"/>
    <w:rsid w:val="003430B3"/>
    <w:rsid w:val="00363F72"/>
    <w:rsid w:val="00371032"/>
    <w:rsid w:val="00375133"/>
    <w:rsid w:val="00384A7A"/>
    <w:rsid w:val="00392269"/>
    <w:rsid w:val="00392983"/>
    <w:rsid w:val="0039390B"/>
    <w:rsid w:val="00394156"/>
    <w:rsid w:val="003A7D8D"/>
    <w:rsid w:val="003C5A97"/>
    <w:rsid w:val="003E1956"/>
    <w:rsid w:val="003F04AF"/>
    <w:rsid w:val="003F52B2"/>
    <w:rsid w:val="003F6AA4"/>
    <w:rsid w:val="004005EF"/>
    <w:rsid w:val="00403958"/>
    <w:rsid w:val="0040538A"/>
    <w:rsid w:val="00406111"/>
    <w:rsid w:val="004302CC"/>
    <w:rsid w:val="0044093E"/>
    <w:rsid w:val="004703D9"/>
    <w:rsid w:val="00493A88"/>
    <w:rsid w:val="004D55C2"/>
    <w:rsid w:val="004E713B"/>
    <w:rsid w:val="004F2420"/>
    <w:rsid w:val="005049A4"/>
    <w:rsid w:val="00507B18"/>
    <w:rsid w:val="00510082"/>
    <w:rsid w:val="00515174"/>
    <w:rsid w:val="005233FD"/>
    <w:rsid w:val="0052648E"/>
    <w:rsid w:val="005320F4"/>
    <w:rsid w:val="005359F9"/>
    <w:rsid w:val="005729C4"/>
    <w:rsid w:val="00575FCB"/>
    <w:rsid w:val="0059227B"/>
    <w:rsid w:val="005B795D"/>
    <w:rsid w:val="005D2301"/>
    <w:rsid w:val="005D5B59"/>
    <w:rsid w:val="005D6469"/>
    <w:rsid w:val="005E1DED"/>
    <w:rsid w:val="005F4008"/>
    <w:rsid w:val="005F7E78"/>
    <w:rsid w:val="006203B2"/>
    <w:rsid w:val="006221CB"/>
    <w:rsid w:val="00650397"/>
    <w:rsid w:val="00652248"/>
    <w:rsid w:val="00657B80"/>
    <w:rsid w:val="00662294"/>
    <w:rsid w:val="006934B8"/>
    <w:rsid w:val="006A70AC"/>
    <w:rsid w:val="006D0BB6"/>
    <w:rsid w:val="006D340A"/>
    <w:rsid w:val="00716924"/>
    <w:rsid w:val="00716A8E"/>
    <w:rsid w:val="00716D07"/>
    <w:rsid w:val="00746F60"/>
    <w:rsid w:val="00753572"/>
    <w:rsid w:val="00762693"/>
    <w:rsid w:val="00770CEA"/>
    <w:rsid w:val="00782D12"/>
    <w:rsid w:val="00782E95"/>
    <w:rsid w:val="00783827"/>
    <w:rsid w:val="007913FB"/>
    <w:rsid w:val="007A0BB4"/>
    <w:rsid w:val="007A7C0A"/>
    <w:rsid w:val="007B2AAF"/>
    <w:rsid w:val="007C0520"/>
    <w:rsid w:val="007C27B0"/>
    <w:rsid w:val="007E40D2"/>
    <w:rsid w:val="007E6286"/>
    <w:rsid w:val="007E6398"/>
    <w:rsid w:val="007F300B"/>
    <w:rsid w:val="008158F1"/>
    <w:rsid w:val="00861511"/>
    <w:rsid w:val="008635F6"/>
    <w:rsid w:val="00873C07"/>
    <w:rsid w:val="0088771F"/>
    <w:rsid w:val="008877BE"/>
    <w:rsid w:val="00897291"/>
    <w:rsid w:val="008A6F51"/>
    <w:rsid w:val="008B6738"/>
    <w:rsid w:val="008C7557"/>
    <w:rsid w:val="00900DFF"/>
    <w:rsid w:val="00926ABD"/>
    <w:rsid w:val="00926BFA"/>
    <w:rsid w:val="00927C97"/>
    <w:rsid w:val="00932306"/>
    <w:rsid w:val="00933F90"/>
    <w:rsid w:val="00934D8A"/>
    <w:rsid w:val="00937E64"/>
    <w:rsid w:val="00946C00"/>
    <w:rsid w:val="00951171"/>
    <w:rsid w:val="00953B0A"/>
    <w:rsid w:val="00966D47"/>
    <w:rsid w:val="0097014E"/>
    <w:rsid w:val="009C0DED"/>
    <w:rsid w:val="009C408E"/>
    <w:rsid w:val="009C46BF"/>
    <w:rsid w:val="009C565B"/>
    <w:rsid w:val="009D7ACA"/>
    <w:rsid w:val="009E1B89"/>
    <w:rsid w:val="009F1F23"/>
    <w:rsid w:val="00A04844"/>
    <w:rsid w:val="00A26698"/>
    <w:rsid w:val="00A37D7F"/>
    <w:rsid w:val="00A41568"/>
    <w:rsid w:val="00A65009"/>
    <w:rsid w:val="00A84A94"/>
    <w:rsid w:val="00AA3B9E"/>
    <w:rsid w:val="00AB0AEA"/>
    <w:rsid w:val="00AB2AFB"/>
    <w:rsid w:val="00AD439A"/>
    <w:rsid w:val="00AD7B14"/>
    <w:rsid w:val="00AE3F24"/>
    <w:rsid w:val="00AF1E23"/>
    <w:rsid w:val="00B01212"/>
    <w:rsid w:val="00B01AFF"/>
    <w:rsid w:val="00B06808"/>
    <w:rsid w:val="00B22547"/>
    <w:rsid w:val="00B27E39"/>
    <w:rsid w:val="00B30902"/>
    <w:rsid w:val="00B30C7B"/>
    <w:rsid w:val="00B32F52"/>
    <w:rsid w:val="00B3751B"/>
    <w:rsid w:val="00B42CBB"/>
    <w:rsid w:val="00B47ED5"/>
    <w:rsid w:val="00B522B5"/>
    <w:rsid w:val="00B608CB"/>
    <w:rsid w:val="00B61F20"/>
    <w:rsid w:val="00B653C2"/>
    <w:rsid w:val="00B75C04"/>
    <w:rsid w:val="00B77E23"/>
    <w:rsid w:val="00B90C4D"/>
    <w:rsid w:val="00BC2250"/>
    <w:rsid w:val="00BE0962"/>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62265"/>
    <w:rsid w:val="00D8098A"/>
    <w:rsid w:val="00D848C6"/>
    <w:rsid w:val="00D84EA9"/>
    <w:rsid w:val="00D8512E"/>
    <w:rsid w:val="00D95F7F"/>
    <w:rsid w:val="00D97859"/>
    <w:rsid w:val="00DA1E58"/>
    <w:rsid w:val="00DC4AE4"/>
    <w:rsid w:val="00DD2B76"/>
    <w:rsid w:val="00DE4EF2"/>
    <w:rsid w:val="00DE506E"/>
    <w:rsid w:val="00DF2C0E"/>
    <w:rsid w:val="00E06FFB"/>
    <w:rsid w:val="00E30155"/>
    <w:rsid w:val="00E46FE6"/>
    <w:rsid w:val="00E7799A"/>
    <w:rsid w:val="00E82D3F"/>
    <w:rsid w:val="00EB55B2"/>
    <w:rsid w:val="00EC776C"/>
    <w:rsid w:val="00ED4954"/>
    <w:rsid w:val="00EE0943"/>
    <w:rsid w:val="00F10B33"/>
    <w:rsid w:val="00F126BF"/>
    <w:rsid w:val="00F32FE0"/>
    <w:rsid w:val="00F503F1"/>
    <w:rsid w:val="00F5267F"/>
    <w:rsid w:val="00F5274E"/>
    <w:rsid w:val="00F74904"/>
    <w:rsid w:val="00F815DA"/>
    <w:rsid w:val="00F82507"/>
    <w:rsid w:val="00F82C5B"/>
    <w:rsid w:val="00F93287"/>
    <w:rsid w:val="00F9622F"/>
    <w:rsid w:val="00F96CFD"/>
    <w:rsid w:val="00FA4C45"/>
    <w:rsid w:val="00FA4FA8"/>
    <w:rsid w:val="00FB0A4F"/>
    <w:rsid w:val="00FB0E98"/>
    <w:rsid w:val="00FC7F64"/>
    <w:rsid w:val="00FD0400"/>
    <w:rsid w:val="00FD1B7D"/>
    <w:rsid w:val="00FD1E37"/>
    <w:rsid w:val="00FD274B"/>
    <w:rsid w:val="00FD5C99"/>
    <w:rsid w:val="00FD6B5A"/>
    <w:rsid w:val="00FD6DE4"/>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B1Char">
    <w:name w:val="B1 Char"/>
    <w:rsid w:val="00926BFA"/>
    <w:rPr>
      <w:lang w:val="en-GB"/>
    </w:rPr>
  </w:style>
  <w:style w:type="character" w:customStyle="1" w:styleId="EXChar">
    <w:name w:val="EX Char"/>
    <w:link w:val="EX"/>
    <w:locked/>
    <w:rsid w:val="007A0B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Hisilicon</cp:lastModifiedBy>
  <cp:revision>5</cp:revision>
  <dcterms:created xsi:type="dcterms:W3CDTF">2019-01-31T03:18:00Z</dcterms:created>
  <dcterms:modified xsi:type="dcterms:W3CDTF">2019-02-01T06:06:00Z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(3)FpH4LWcSxD+saWeWTXXkxItmRiWXYTltOt65Cjny/WdFRuNqhP26M/ymKSBXd9JgA5K1KwvE
r1iN4PrKVSSfOWnn2qZ2y4rOymsYrD1sCHgs7vbxqqqfbiRGbqdV/DsswaMbyi993GtcEJ+Z
3+DBEasbd8lxfID0BC4LU1OthSfD8ENgf1WNX6eag9qWwxkv66RN7gwLNR02gSXBlB2tmFEL
d1q2UMgm+7kuHm2yJG</vt:lpwstr>
  </property>
  <property fmtid="{D5CDD505-2E9C-101B-9397-08002B2CF9AE}" pid="3" name="_2015_ms_pID_7253431">
    <vt:lpwstr>UgaeUu0E0XXDU3LjlVQxyliMARCOR8qpRR2/AOjhltkMIn1yX7Cr7I
I4EF78X8c45A5UJH3G8K6e+T3BoBWn9tpX+jnIaBwak3N0NgpiZdAM8JOR221yEGT93E+sHe
Xa33CAV+9v3N8cdCYiL2ADVeH1o6N+X0HyZ4rKkS8APDS4JSfFXdDJw0yTxVHlb3AVyTbV6x
7MsBnVrJxsfr6KzbnIKutyoFjjzIyYTGMkFN</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1548740841</vt:lpwstr>
  </property>
</Properties>
</file>